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EF66020" w:rsidR="007C5607" w:rsidRPr="003C4AFA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3C4AFA" w:rsidRPr="003C4AFA">
        <w:rPr>
          <w:b/>
          <w:noProof/>
          <w:sz w:val="24"/>
        </w:rPr>
        <w:t>S6-240210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09EC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Lenovo</w:t>
      </w:r>
    </w:p>
    <w:p w14:paraId="7A651A91" w14:textId="5DAA8B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0CD1">
        <w:rPr>
          <w:rFonts w:ascii="Arial" w:hAnsi="Arial" w:cs="Arial"/>
          <w:b/>
          <w:bCs/>
        </w:rPr>
        <w:t xml:space="preserve">KI on </w:t>
      </w:r>
      <w:r w:rsidR="00B448DD">
        <w:rPr>
          <w:rFonts w:ascii="Arial" w:hAnsi="Arial" w:cs="Arial"/>
          <w:b/>
          <w:bCs/>
        </w:rPr>
        <w:t>s</w:t>
      </w:r>
      <w:r w:rsidR="00B448DD" w:rsidRPr="00B448DD">
        <w:rPr>
          <w:rFonts w:ascii="Arial" w:hAnsi="Arial" w:cs="Arial"/>
          <w:b/>
          <w:bCs/>
        </w:rPr>
        <w:t xml:space="preserve">upport for ranging / </w:t>
      </w:r>
      <w:proofErr w:type="spellStart"/>
      <w:r w:rsidR="00B448DD" w:rsidRPr="00B448DD">
        <w:rPr>
          <w:rFonts w:ascii="Arial" w:hAnsi="Arial" w:cs="Arial"/>
          <w:b/>
          <w:bCs/>
        </w:rPr>
        <w:t>sidelink</w:t>
      </w:r>
      <w:proofErr w:type="spellEnd"/>
      <w:r w:rsidR="00B448DD" w:rsidRPr="00B448DD">
        <w:rPr>
          <w:rFonts w:ascii="Arial" w:hAnsi="Arial" w:cs="Arial"/>
          <w:b/>
          <w:bCs/>
        </w:rPr>
        <w:t xml:space="preserve"> positioning services</w:t>
      </w:r>
    </w:p>
    <w:p w14:paraId="13B93593" w14:textId="2BEC51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A4BAA">
        <w:rPr>
          <w:rFonts w:ascii="Arial" w:hAnsi="Arial" w:cs="Arial"/>
          <w:b/>
          <w:bCs/>
        </w:rPr>
        <w:t>23.700-</w:t>
      </w:r>
      <w:r w:rsidR="00334D96">
        <w:rPr>
          <w:rFonts w:ascii="Arial" w:hAnsi="Arial" w:cs="Arial"/>
          <w:b/>
          <w:bCs/>
        </w:rPr>
        <w:t>7</w:t>
      </w:r>
      <w:r w:rsidR="005A4BAA">
        <w:rPr>
          <w:rFonts w:ascii="Arial" w:hAnsi="Arial" w:cs="Arial"/>
          <w:b/>
          <w:bCs/>
        </w:rPr>
        <w:t>2 v0.2.0</w:t>
      </w:r>
    </w:p>
    <w:p w14:paraId="4348F67C" w14:textId="6F5F9E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4BAA">
        <w:rPr>
          <w:rFonts w:ascii="Arial" w:hAnsi="Arial" w:cs="Arial"/>
          <w:b/>
          <w:bCs/>
        </w:rPr>
        <w:t>8.</w:t>
      </w:r>
      <w:r w:rsidR="00790CD1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C811D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A4BAA">
        <w:rPr>
          <w:rFonts w:ascii="Arial" w:hAnsi="Arial" w:cs="Arial"/>
          <w:b/>
          <w:bCs/>
        </w:rPr>
        <w:t>Emmanouil</w:t>
      </w:r>
      <w:proofErr w:type="spellEnd"/>
      <w:r w:rsidR="005A4BAA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AD8FE1" w:rsidR="00CD2478" w:rsidRPr="00215ABA" w:rsidRDefault="00334D96" w:rsidP="00CD2478">
      <w:pPr>
        <w:rPr>
          <w:noProof/>
        </w:rPr>
      </w:pPr>
      <w:r>
        <w:rPr>
          <w:noProof/>
        </w:rPr>
        <w:t>This paper introduces a new key issue on Enabler layer support for sidelink positioning / ranging.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5F4487D" w14:textId="23B21242" w:rsidR="00334D96" w:rsidRPr="00334D96" w:rsidRDefault="00334D96" w:rsidP="00334D96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Ranging-based services are the applications utilizing the distance between two UEs and/or the direction of one UE from the other one. In 3D case, direction includes horizontal direction </w:t>
      </w:r>
      <w:r>
        <w:rPr>
          <w:rFonts w:eastAsia="SimSun" w:hint="eastAsia"/>
          <w:lang w:val="en-US" w:eastAsia="zh-CN" w:bidi="ar"/>
        </w:rPr>
        <w:t>and</w:t>
      </w:r>
      <w:r>
        <w:rPr>
          <w:rFonts w:eastAsia="SimSun"/>
          <w:lang w:val="en-US" w:eastAsia="zh-CN" w:bidi="ar"/>
        </w:rPr>
        <w:t xml:space="preserve"> elevation direction. Ranging-based services </w:t>
      </w:r>
      <w:r>
        <w:rPr>
          <w:rFonts w:eastAsia="SimSun" w:hint="eastAsia"/>
          <w:lang w:val="en-US" w:eastAsia="zh-CN" w:bidi="ar"/>
        </w:rPr>
        <w:t>can</w:t>
      </w:r>
      <w:r>
        <w:rPr>
          <w:rFonts w:eastAsia="SimSun"/>
          <w:lang w:val="en-US" w:eastAsia="zh-CN" w:bidi="ar"/>
        </w:rPr>
        <w:t xml:space="preserve"> apply to a variety of verticals, such as smart home, smart city, smart transportation, smart retail, and industry 4.0. Some </w:t>
      </w:r>
      <w:r>
        <w:rPr>
          <w:rFonts w:eastAsia="SimSun" w:hint="eastAsia"/>
          <w:lang w:val="en-US" w:eastAsia="zh-CN" w:bidi="ar"/>
        </w:rPr>
        <w:t>r</w:t>
      </w:r>
      <w:r>
        <w:rPr>
          <w:rFonts w:eastAsia="SimSun"/>
          <w:lang w:val="en-US" w:eastAsia="zh-CN" w:bidi="ar"/>
        </w:rPr>
        <w:t xml:space="preserve">anging-based services can only require the distance measurement, some can only require direction measurement, others can require both distance and direction measurement.  </w:t>
      </w:r>
    </w:p>
    <w:p w14:paraId="525C9E72" w14:textId="019278A2" w:rsidR="00334D96" w:rsidRDefault="00334D96" w:rsidP="00334D96">
      <w:pPr>
        <w:pStyle w:val="B2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In TS 22.261, some requirements have been defined which are related to exposure</w:t>
      </w:r>
      <w:r w:rsidR="00257725">
        <w:rPr>
          <w:lang w:val="en-US" w:eastAsia="zh-CN"/>
        </w:rPr>
        <w:t xml:space="preserve"> for ranging services</w:t>
      </w:r>
      <w:r>
        <w:rPr>
          <w:lang w:val="en-US" w:eastAsia="zh-CN"/>
        </w:rPr>
        <w:t>:</w:t>
      </w:r>
    </w:p>
    <w:p w14:paraId="46376B6F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CB5892">
        <w:rPr>
          <w:lang w:val="en-US" w:eastAsia="zh-CN"/>
        </w:rPr>
        <w:t xml:space="preserve">The 5G system shall be able to start ranging and stop </w:t>
      </w:r>
      <w:r w:rsidRPr="007A3E49">
        <w:rPr>
          <w:lang w:val="en-US" w:eastAsia="zh-CN"/>
        </w:rPr>
        <w:t>ranging according to the application layer’s demand.</w:t>
      </w:r>
    </w:p>
    <w:p w14:paraId="57214A01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 xml:space="preserve">The 5G system shall be able to </w:t>
      </w:r>
      <w:r w:rsidRPr="007A3E49">
        <w:rPr>
          <w:rFonts w:hint="eastAsia"/>
          <w:lang w:val="en-US" w:eastAsia="zh-CN"/>
        </w:rPr>
        <w:t>provide mechanisms for a MNO, or authorized 3rd party, to provision and</w:t>
      </w:r>
      <w:r w:rsidRPr="007A3E49">
        <w:rPr>
          <w:lang w:val="en-US" w:eastAsia="zh-CN"/>
        </w:rPr>
        <w:t xml:space="preserve"> manage ranging operation and configurations.</w:t>
      </w:r>
    </w:p>
    <w:p w14:paraId="3320E98C" w14:textId="72B86993" w:rsidR="00334D96" w:rsidRPr="001135F0" w:rsidRDefault="00334D96" w:rsidP="00334D96">
      <w:pPr>
        <w:pStyle w:val="ListParagraph"/>
        <w:numPr>
          <w:ilvl w:val="0"/>
          <w:numId w:val="3"/>
        </w:numPr>
        <w:rPr>
          <w:lang w:val="en-US" w:eastAsia="zh-CN"/>
        </w:rPr>
      </w:pPr>
      <w:r w:rsidRPr="007A3E49">
        <w:rPr>
          <w:lang w:val="en-US" w:eastAsia="zh-CN"/>
        </w:rPr>
        <w:t>The 5G system shall be able to support mechanisms for a UE to assist another UE to perform ranging of a third UE (</w:t>
      </w:r>
      <w:r w:rsidRPr="007A3E49">
        <w:t>if the requesting UE is LOS with the assisting UE and the assisting UE is LOS with the third UE</w:t>
      </w:r>
      <w:r w:rsidRPr="007A3E49">
        <w:rPr>
          <w:lang w:val="en-US" w:eastAsia="zh-CN"/>
        </w:rPr>
        <w:t>).</w:t>
      </w:r>
      <w:r>
        <w:rPr>
          <w:lang w:val="en-US" w:eastAsia="zh-CN"/>
        </w:rPr>
        <w:t xml:space="preserve"> </w:t>
      </w:r>
    </w:p>
    <w:p w14:paraId="10AC69E4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rPr>
          <w:lang w:val="en-US" w:eastAsia="zh-CN" w:bidi="ar"/>
        </w:rPr>
        <w:t>The 5G system shall be able to support ranging enabled UEs to determine the ranging capabilities (</w:t>
      </w:r>
      <w:proofErr w:type="gramStart"/>
      <w:r w:rsidRPr="007A3E49">
        <w:rPr>
          <w:lang w:val="en-US" w:eastAsia="zh-CN" w:bidi="ar"/>
        </w:rPr>
        <w:t>e.g.</w:t>
      </w:r>
      <w:proofErr w:type="gramEnd"/>
      <w:r w:rsidRPr="007A3E49">
        <w:rPr>
          <w:lang w:val="en-US" w:eastAsia="zh-CN" w:bidi="ar"/>
        </w:rPr>
        <w:t xml:space="preserve"> capabilities to perform distance and/or angle measurement) of other ranging enabled UEs.</w:t>
      </w:r>
    </w:p>
    <w:p w14:paraId="416714FD" w14:textId="3C98270A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be able to allow a ranging enable</w:t>
      </w:r>
      <w:r w:rsidR="00B448DD">
        <w:t>d</w:t>
      </w:r>
      <w:r w:rsidRPr="007A3E49">
        <w:t xml:space="preserve"> UE to determine if another ranging enabled UE is stationary or mobile, before and/or during ranging.</w:t>
      </w:r>
    </w:p>
    <w:p w14:paraId="2A9CFA7D" w14:textId="77777777" w:rsidR="00334D96" w:rsidRPr="007A3E49" w:rsidRDefault="00334D96" w:rsidP="00334D96">
      <w:pPr>
        <w:pStyle w:val="ListParagraph"/>
        <w:numPr>
          <w:ilvl w:val="0"/>
          <w:numId w:val="3"/>
        </w:numPr>
        <w:rPr>
          <w:rFonts w:ascii="SimSun" w:hAnsi="SimSun" w:cs="SimSun"/>
          <w:lang w:val="en-US" w:eastAsia="zh-CN"/>
        </w:rPr>
      </w:pPr>
      <w:r w:rsidRPr="007A3E49">
        <w:t>The 5G system shall allow ranging between 2 UEs triggered by and exposed to a third UE</w:t>
      </w:r>
      <w:r w:rsidRPr="007A3E49">
        <w:rPr>
          <w:rFonts w:ascii="SimSun" w:hAnsi="SimSun" w:cs="SimSun"/>
          <w:lang w:val="en-US" w:eastAsia="zh-CN"/>
        </w:rPr>
        <w:t>.</w:t>
      </w:r>
    </w:p>
    <w:p w14:paraId="63425950" w14:textId="77777777" w:rsidR="00334D96" w:rsidRPr="007A3E49" w:rsidRDefault="00334D96" w:rsidP="00334D96">
      <w:pPr>
        <w:pStyle w:val="ListParagraph"/>
        <w:numPr>
          <w:ilvl w:val="0"/>
          <w:numId w:val="3"/>
        </w:numPr>
      </w:pPr>
      <w:r w:rsidRPr="007A3E49">
        <w:t>The 5G system shall allow ranging service between 2 UEs triggered by and exposed to the application server.</w:t>
      </w:r>
    </w:p>
    <w:p w14:paraId="74C8EE75" w14:textId="254AAB3E" w:rsidR="00334D96" w:rsidRDefault="00334D96" w:rsidP="00334D96">
      <w:pPr>
        <w:pStyle w:val="B2"/>
        <w:ind w:left="0" w:firstLine="0"/>
        <w:jc w:val="both"/>
        <w:rPr>
          <w:lang w:eastAsia="zh-CN"/>
        </w:rPr>
      </w:pPr>
      <w:r>
        <w:rPr>
          <w:lang w:eastAsia="zh-CN"/>
        </w:rPr>
        <w:t>Based on the above requirements, the following considerations can be made</w:t>
      </w:r>
      <w:r w:rsidR="00B448DD">
        <w:rPr>
          <w:lang w:eastAsia="zh-CN"/>
        </w:rPr>
        <w:t xml:space="preserve"> related to application layer support for ranging services</w:t>
      </w:r>
      <w:r>
        <w:rPr>
          <w:lang w:eastAsia="zh-CN"/>
        </w:rPr>
        <w:t>:</w:t>
      </w:r>
    </w:p>
    <w:p w14:paraId="5B70FA22" w14:textId="3DF40A22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Application layer can request 5GS to start or stop ranging based on its requirement</w:t>
      </w:r>
      <w:r w:rsidR="00257725">
        <w:rPr>
          <w:lang w:eastAsia="zh-CN"/>
        </w:rPr>
        <w:t>.</w:t>
      </w:r>
    </w:p>
    <w:p w14:paraId="1838DF78" w14:textId="0959328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An authorized 3</w:t>
      </w:r>
      <w:r w:rsidRPr="0072293C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(</w:t>
      </w:r>
      <w:r w:rsidR="00257725">
        <w:rPr>
          <w:lang w:eastAsia="zh-CN"/>
        </w:rPr>
        <w:t>who</w:t>
      </w:r>
      <w:r>
        <w:rPr>
          <w:lang w:eastAsia="zh-CN"/>
        </w:rPr>
        <w:t xml:space="preserve"> can be the enabler) can provision and manage ranging configurations</w:t>
      </w:r>
      <w:r w:rsidR="00B448DD">
        <w:rPr>
          <w:lang w:eastAsia="zh-CN"/>
        </w:rPr>
        <w:t>.</w:t>
      </w:r>
    </w:p>
    <w:p w14:paraId="58E1AE66" w14:textId="5449396D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 xml:space="preserve">Ranging UEs that exchange information may belong to the same or different </w:t>
      </w:r>
      <w:r w:rsidR="00257725">
        <w:rPr>
          <w:lang w:eastAsia="zh-CN"/>
        </w:rPr>
        <w:t xml:space="preserve">VAL </w:t>
      </w:r>
      <w:r>
        <w:rPr>
          <w:lang w:eastAsia="zh-CN"/>
        </w:rPr>
        <w:t>application</w:t>
      </w:r>
      <w:r w:rsidR="00B448DD">
        <w:rPr>
          <w:lang w:eastAsia="zh-CN"/>
        </w:rPr>
        <w:t>.</w:t>
      </w:r>
    </w:p>
    <w:p w14:paraId="5974625D" w14:textId="563590D1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trigger ranging between first and second UE</w:t>
      </w:r>
      <w:r w:rsidR="00257725">
        <w:rPr>
          <w:lang w:eastAsia="zh-CN"/>
        </w:rPr>
        <w:t>.</w:t>
      </w:r>
    </w:p>
    <w:p w14:paraId="60EE6C04" w14:textId="5543D8D7" w:rsidR="00334D96" w:rsidRDefault="00334D96" w:rsidP="00334D96">
      <w:pPr>
        <w:pStyle w:val="B2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>A third UE or an application server can obtain ranging information related to ranging service between first and second UE</w:t>
      </w:r>
      <w:r w:rsidR="00B448DD">
        <w:rPr>
          <w:lang w:eastAsia="zh-CN"/>
        </w:rPr>
        <w:t>.</w:t>
      </w:r>
    </w:p>
    <w:p w14:paraId="35B2B450" w14:textId="77777777" w:rsidR="00334D96" w:rsidRDefault="00334D96" w:rsidP="00334D96">
      <w:pPr>
        <w:pStyle w:val="B2"/>
        <w:ind w:left="0" w:firstLine="0"/>
        <w:jc w:val="both"/>
        <w:rPr>
          <w:lang w:eastAsia="zh-CN"/>
        </w:rPr>
      </w:pPr>
      <w:r>
        <w:rPr>
          <w:lang w:eastAsia="zh-CN"/>
        </w:rPr>
        <w:t>The figure below provides, some high-level system for the ranging / SL positioning use case.</w:t>
      </w:r>
    </w:p>
    <w:p w14:paraId="23BC3941" w14:textId="4701D38B" w:rsidR="00334D96" w:rsidRDefault="00B448DD" w:rsidP="00334D96">
      <w:pPr>
        <w:pStyle w:val="B2"/>
        <w:keepNext/>
        <w:ind w:left="0" w:firstLine="0"/>
        <w:jc w:val="both"/>
      </w:pPr>
      <w:r>
        <w:object w:dxaOrig="16095" w:dyaOrig="10576" w14:anchorId="7AA62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294.75pt" o:ole="">
            <v:imagedata r:id="rId7" o:title=""/>
          </v:shape>
          <o:OLEObject Type="Embed" ProgID="Visio.Drawing.15" ShapeID="_x0000_i1025" DrawAspect="Content" ObjectID="_1769857769" r:id="rId8"/>
        </w:object>
      </w:r>
    </w:p>
    <w:p w14:paraId="06ED4470" w14:textId="38C4F10C" w:rsidR="00334D96" w:rsidRDefault="00334D96" w:rsidP="00334D96">
      <w:pPr>
        <w:pStyle w:val="Caption"/>
        <w:jc w:val="center"/>
        <w:rPr>
          <w:lang w:eastAsia="zh-CN"/>
        </w:rPr>
      </w:pPr>
      <w:r>
        <w:t>Figure x</w:t>
      </w:r>
      <w:r w:rsidRPr="00502E14">
        <w:rPr>
          <w:lang w:eastAsia="zh-CN"/>
        </w:rPr>
        <w:t xml:space="preserve"> </w:t>
      </w:r>
      <w:r>
        <w:rPr>
          <w:lang w:eastAsia="zh-CN"/>
        </w:rPr>
        <w:t xml:space="preserve">example use case for the ranging / SL </w:t>
      </w:r>
      <w:r w:rsidR="00B448DD">
        <w:rPr>
          <w:lang w:eastAsia="zh-CN"/>
        </w:rPr>
        <w:t>positioning.</w:t>
      </w:r>
    </w:p>
    <w:p w14:paraId="15A6688C" w14:textId="77777777" w:rsidR="00B448DD" w:rsidRDefault="00B448DD" w:rsidP="00B448DD">
      <w:pPr>
        <w:spacing w:after="0" w:line="259" w:lineRule="auto"/>
        <w:contextualSpacing/>
        <w:rPr>
          <w:rFonts w:eastAsia="Calibri"/>
          <w:lang w:val="en-US"/>
        </w:rPr>
      </w:pPr>
      <w:r w:rsidRPr="000228D4">
        <w:rPr>
          <w:rFonts w:eastAsia="Calibri"/>
          <w:lang w:val="en-US"/>
        </w:rPr>
        <w:t xml:space="preserve">From enablement layer perspective, the issues </w:t>
      </w:r>
      <w:r>
        <w:rPr>
          <w:rFonts w:eastAsia="Calibri"/>
          <w:lang w:val="en-US"/>
        </w:rPr>
        <w:t>which can be part of the study are</w:t>
      </w:r>
      <w:r w:rsidRPr="000228D4">
        <w:rPr>
          <w:rFonts w:eastAsia="Calibri"/>
          <w:lang w:val="en-US"/>
        </w:rPr>
        <w:t xml:space="preserve"> the following</w:t>
      </w:r>
      <w:r>
        <w:rPr>
          <w:rFonts w:eastAsia="Calibri"/>
          <w:lang w:val="en-US"/>
        </w:rPr>
        <w:t>:</w:t>
      </w:r>
    </w:p>
    <w:p w14:paraId="2C058938" w14:textId="77777777" w:rsidR="00B448DD" w:rsidRDefault="00B448DD" w:rsidP="00B448D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  <w:r>
        <w:rPr>
          <w:rFonts w:eastAsia="Calibri"/>
          <w:lang w:val="en-US"/>
        </w:rPr>
        <w:t>How to enable the 3</w:t>
      </w:r>
      <w:r w:rsidRPr="000228D4">
        <w:rPr>
          <w:rFonts w:eastAsia="Calibri"/>
          <w:vertAlign w:val="superscript"/>
          <w:lang w:val="en-US"/>
        </w:rPr>
        <w:t>rd</w:t>
      </w:r>
      <w:r>
        <w:rPr>
          <w:rFonts w:eastAsia="Calibri"/>
          <w:lang w:val="en-US"/>
        </w:rPr>
        <w:t xml:space="preserve"> party customer to provision ranging service parameters and configurations to the involved UEs?</w:t>
      </w:r>
    </w:p>
    <w:p w14:paraId="6B6DF252" w14:textId="77777777" w:rsidR="00B448DD" w:rsidRDefault="00B448DD" w:rsidP="00B448D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  <w:r>
        <w:rPr>
          <w:rFonts w:eastAsia="Calibri"/>
          <w:lang w:val="en-US"/>
        </w:rPr>
        <w:t>How to support the selection and configuration of UEs acting as assistant UEs?</w:t>
      </w:r>
    </w:p>
    <w:p w14:paraId="73F630D7" w14:textId="77777777" w:rsidR="00B448DD" w:rsidRDefault="00B448DD" w:rsidP="00B448D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  <w:r>
        <w:rPr>
          <w:rFonts w:eastAsia="Calibri"/>
          <w:lang w:val="en-US"/>
        </w:rPr>
        <w:t>How to monitor whether the ranging service requires the use of assistant UE?</w:t>
      </w:r>
    </w:p>
    <w:p w14:paraId="61F38ED5" w14:textId="77777777" w:rsidR="00334D96" w:rsidRPr="00B448DD" w:rsidRDefault="00334D96" w:rsidP="00CD2478">
      <w:pPr>
        <w:pStyle w:val="CRCoverPage"/>
        <w:rPr>
          <w:b/>
          <w:noProof/>
          <w:lang w:val="en-US"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303C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4D96">
        <w:rPr>
          <w:noProof/>
          <w:lang w:val="en-US"/>
        </w:rPr>
        <w:t>23.700-72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7CFF02" w14:textId="77777777" w:rsidR="00334D96" w:rsidRDefault="00334D96" w:rsidP="00334D96">
      <w:pPr>
        <w:pStyle w:val="Heading1"/>
        <w:rPr>
          <w:rFonts w:eastAsiaTheme="minorEastAsia"/>
        </w:rPr>
      </w:pPr>
      <w:bookmarkStart w:id="0" w:name="_Toc76547872"/>
      <w:bookmarkStart w:id="1" w:name="_Toc144371490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ab/>
        <w:t>Key Issues</w:t>
      </w:r>
      <w:bookmarkEnd w:id="0"/>
      <w:bookmarkEnd w:id="1"/>
    </w:p>
    <w:p w14:paraId="68AFD00A" w14:textId="77777777" w:rsidR="00334D96" w:rsidRPr="00334D96" w:rsidRDefault="00334D96" w:rsidP="00334D96">
      <w:pPr>
        <w:pStyle w:val="Heading2"/>
        <w:rPr>
          <w:ins w:id="2" w:author="Manos_LNVO" w:date="2024-02-17T12:57:00Z"/>
          <w:rFonts w:eastAsiaTheme="minorEastAsia"/>
          <w:lang w:eastAsia="zh-CN"/>
        </w:rPr>
      </w:pPr>
      <w:bookmarkStart w:id="3" w:name="_Toc144371491"/>
      <w:r>
        <w:rPr>
          <w:rFonts w:eastAsiaTheme="minorEastAsia"/>
          <w:lang w:eastAsia="zh-CN"/>
        </w:rPr>
        <w:t>5.X</w:t>
      </w:r>
      <w:r>
        <w:rPr>
          <w:rFonts w:eastAsiaTheme="minorEastAsia"/>
          <w:lang w:eastAsia="zh-CN"/>
        </w:rPr>
        <w:tab/>
      </w:r>
      <w:bookmarkEnd w:id="3"/>
      <w:ins w:id="4" w:author="Manos_LNVO" w:date="2024-02-17T12:57:00Z">
        <w:r>
          <w:rPr>
            <w:rFonts w:eastAsiaTheme="minorEastAsia"/>
            <w:lang w:eastAsia="zh-CN"/>
          </w:rPr>
          <w:t xml:space="preserve">Key Issue #X: Support for ranging / </w:t>
        </w:r>
        <w:proofErr w:type="spellStart"/>
        <w:r>
          <w:rPr>
            <w:rFonts w:eastAsiaTheme="minorEastAsia"/>
            <w:lang w:eastAsia="zh-CN"/>
          </w:rPr>
          <w:t>sidelink</w:t>
        </w:r>
        <w:proofErr w:type="spellEnd"/>
        <w:r>
          <w:rPr>
            <w:rFonts w:eastAsiaTheme="minorEastAsia"/>
            <w:lang w:eastAsia="zh-CN"/>
          </w:rPr>
          <w:t xml:space="preserve"> positioning </w:t>
        </w:r>
        <w:proofErr w:type="gramStart"/>
        <w:r>
          <w:rPr>
            <w:rFonts w:eastAsiaTheme="minorEastAsia"/>
            <w:lang w:eastAsia="zh-CN"/>
          </w:rPr>
          <w:t>services</w:t>
        </w:r>
        <w:proofErr w:type="gramEnd"/>
      </w:ins>
    </w:p>
    <w:p w14:paraId="3BCD0439" w14:textId="1950AE04" w:rsidR="00334D96" w:rsidRDefault="00334D96" w:rsidP="00334D96">
      <w:pPr>
        <w:rPr>
          <w:ins w:id="5" w:author="Manos_LNVO" w:date="2024-02-17T12:57:00Z"/>
          <w:rFonts w:eastAsia="SimSun"/>
          <w:lang w:val="en-US" w:eastAsia="zh-CN" w:bidi="ar"/>
        </w:rPr>
      </w:pPr>
      <w:ins w:id="6" w:author="Manos_LNVO" w:date="2024-02-17T12:57:00Z">
        <w:r>
          <w:rPr>
            <w:rFonts w:eastAsia="SimSun"/>
            <w:lang w:val="en-US" w:eastAsia="zh-CN" w:bidi="ar"/>
          </w:rPr>
          <w:t xml:space="preserve">Ranging-based services are the applications utilizing the distance between two UEs and/or the direction of one UE from the other one. In 3D case, direction includes horizontal direction </w:t>
        </w:r>
        <w:r>
          <w:rPr>
            <w:rFonts w:eastAsia="SimSun" w:hint="eastAsia"/>
            <w:lang w:val="en-US" w:eastAsia="zh-CN" w:bidi="ar"/>
          </w:rPr>
          <w:t>and</w:t>
        </w:r>
        <w:r>
          <w:rPr>
            <w:rFonts w:eastAsia="SimSun"/>
            <w:lang w:val="en-US" w:eastAsia="zh-CN" w:bidi="ar"/>
          </w:rPr>
          <w:t xml:space="preserve"> elevation direction. Ranging-based services </w:t>
        </w:r>
        <w:r>
          <w:rPr>
            <w:rFonts w:eastAsia="SimSun" w:hint="eastAsia"/>
            <w:lang w:val="en-US" w:eastAsia="zh-CN" w:bidi="ar"/>
          </w:rPr>
          <w:t>can</w:t>
        </w:r>
        <w:r>
          <w:rPr>
            <w:rFonts w:eastAsia="SimSun"/>
            <w:lang w:val="en-US" w:eastAsia="zh-CN" w:bidi="ar"/>
          </w:rPr>
          <w:t xml:space="preserve"> apply to a variety of verticals, such a</w:t>
        </w:r>
      </w:ins>
      <w:ins w:id="7" w:author="Manos_LNVO" w:date="2024-02-19T14:22:00Z">
        <w:r w:rsidR="00257725">
          <w:rPr>
            <w:rFonts w:eastAsia="SimSun"/>
            <w:lang w:val="en-US" w:eastAsia="zh-CN" w:bidi="ar"/>
          </w:rPr>
          <w:t>s</w:t>
        </w:r>
      </w:ins>
      <w:ins w:id="8" w:author="Manos_LNVO" w:date="2024-02-17T12:57:00Z">
        <w:r>
          <w:rPr>
            <w:rFonts w:eastAsia="SimSun"/>
            <w:lang w:val="en-US" w:eastAsia="zh-CN" w:bidi="ar"/>
          </w:rPr>
          <w:t xml:space="preserve"> smart home, smart city, smart transportation, smart retail, and industry 4.0. Some </w:t>
        </w:r>
        <w:r>
          <w:rPr>
            <w:rFonts w:eastAsia="SimSun" w:hint="eastAsia"/>
            <w:lang w:val="en-US" w:eastAsia="zh-CN" w:bidi="ar"/>
          </w:rPr>
          <w:t>r</w:t>
        </w:r>
        <w:r>
          <w:rPr>
            <w:rFonts w:eastAsia="SimSun"/>
            <w:lang w:val="en-US" w:eastAsia="zh-CN" w:bidi="ar"/>
          </w:rPr>
          <w:t xml:space="preserve">anging-based services can only require the distance measurement, some can only require direction measurement, others can require both distance and direction measurement.  </w:t>
        </w:r>
      </w:ins>
    </w:p>
    <w:p w14:paraId="4327CA76" w14:textId="4428BC35" w:rsidR="00334D96" w:rsidRDefault="00334D96" w:rsidP="00334D96">
      <w:pPr>
        <w:pStyle w:val="B2"/>
        <w:ind w:left="0" w:firstLine="0"/>
        <w:jc w:val="both"/>
        <w:rPr>
          <w:ins w:id="9" w:author="Manos_LNVO" w:date="2024-02-17T12:57:00Z"/>
          <w:lang w:eastAsia="zh-CN"/>
        </w:rPr>
      </w:pPr>
      <w:ins w:id="10" w:author="Manos_LNVO" w:date="2024-02-17T12:57:00Z">
        <w:r>
          <w:rPr>
            <w:lang w:eastAsia="zh-CN"/>
          </w:rPr>
          <w:lastRenderedPageBreak/>
          <w:t xml:space="preserve">From network perspective, 3GPP </w:t>
        </w:r>
      </w:ins>
      <w:ins w:id="11" w:author="Manos_LNVO" w:date="2024-02-19T07:42:00Z">
        <w:r w:rsidR="00B448DD">
          <w:rPr>
            <w:lang w:eastAsia="zh-CN"/>
          </w:rPr>
          <w:t xml:space="preserve">currently </w:t>
        </w:r>
      </w:ins>
      <w:ins w:id="12" w:author="Manos_LNVO" w:date="2024-02-17T12:57:00Z">
        <w:r>
          <w:rPr>
            <w:lang w:eastAsia="zh-CN"/>
          </w:rPr>
          <w:t xml:space="preserve">focuses on aspects related to the authorization, provisioning, and discovery of UEs supporting or assisting ranging services. Some aspects can be covered by existing mechanisms specified in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(TS 23.304).  </w:t>
        </w:r>
      </w:ins>
    </w:p>
    <w:p w14:paraId="688EDCD8" w14:textId="77777777" w:rsidR="00334D96" w:rsidRDefault="00334D96" w:rsidP="00334D96">
      <w:pPr>
        <w:spacing w:after="0" w:line="259" w:lineRule="auto"/>
        <w:contextualSpacing/>
        <w:rPr>
          <w:ins w:id="13" w:author="Manos_LNVO" w:date="2024-02-17T12:57:00Z"/>
          <w:rFonts w:eastAsia="Calibri"/>
          <w:lang w:val="en-US"/>
        </w:rPr>
      </w:pPr>
      <w:ins w:id="14" w:author="Manos_LNVO" w:date="2024-02-17T12:57:00Z">
        <w:r w:rsidRPr="000228D4">
          <w:rPr>
            <w:rFonts w:eastAsia="Calibri"/>
            <w:lang w:val="en-US"/>
          </w:rPr>
          <w:t xml:space="preserve">From enablement layer perspective, the issues </w:t>
        </w:r>
        <w:r>
          <w:rPr>
            <w:rFonts w:eastAsia="Calibri"/>
            <w:lang w:val="en-US"/>
          </w:rPr>
          <w:t>which can be part of the study are</w:t>
        </w:r>
        <w:r w:rsidRPr="000228D4">
          <w:rPr>
            <w:rFonts w:eastAsia="Calibri"/>
            <w:lang w:val="en-US"/>
          </w:rPr>
          <w:t xml:space="preserve"> the following</w:t>
        </w:r>
        <w:r>
          <w:rPr>
            <w:rFonts w:eastAsia="Calibri"/>
            <w:lang w:val="en-US"/>
          </w:rPr>
          <w:t>:</w:t>
        </w:r>
      </w:ins>
    </w:p>
    <w:p w14:paraId="4BBB2B5A" w14:textId="77777777" w:rsidR="00334D96" w:rsidRDefault="00334D96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15" w:author="Manos_LNVO" w:date="2024-02-17T12:57:00Z"/>
          <w:rFonts w:eastAsia="Calibri"/>
          <w:lang w:val="en-US"/>
        </w:rPr>
      </w:pPr>
      <w:ins w:id="16" w:author="Manos_LNVO" w:date="2024-02-17T12:57:00Z">
        <w:r>
          <w:rPr>
            <w:rFonts w:eastAsia="Calibri"/>
            <w:lang w:val="en-US"/>
          </w:rPr>
          <w:t>How to enable the 3</w:t>
        </w:r>
        <w:r w:rsidRPr="000228D4">
          <w:rPr>
            <w:rFonts w:eastAsia="Calibri"/>
            <w:vertAlign w:val="superscript"/>
            <w:lang w:val="en-US"/>
          </w:rPr>
          <w:t>rd</w:t>
        </w:r>
        <w:r>
          <w:rPr>
            <w:rFonts w:eastAsia="Calibri"/>
            <w:lang w:val="en-US"/>
          </w:rPr>
          <w:t xml:space="preserve"> party customer to provision ranging service parameters and configurations to the involved UEs?</w:t>
        </w:r>
      </w:ins>
    </w:p>
    <w:p w14:paraId="667AF036" w14:textId="77777777" w:rsidR="00334D96" w:rsidRDefault="00334D96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17" w:author="Manos_LNVO" w:date="2024-02-17T12:57:00Z"/>
          <w:rFonts w:eastAsia="Calibri"/>
          <w:lang w:val="en-US"/>
        </w:rPr>
      </w:pPr>
      <w:ins w:id="18" w:author="Manos_LNVO" w:date="2024-02-17T12:57:00Z">
        <w:r>
          <w:rPr>
            <w:rFonts w:eastAsia="Calibri"/>
            <w:lang w:val="en-US"/>
          </w:rPr>
          <w:t>How to support the selection and configuration of UEs acting as assistant UEs?</w:t>
        </w:r>
      </w:ins>
    </w:p>
    <w:p w14:paraId="4F1B6B91" w14:textId="579C1E5F" w:rsidR="00C21836" w:rsidRDefault="00334D96" w:rsidP="00334D9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0" w:after="0" w:line="259" w:lineRule="auto"/>
        <w:textAlignment w:val="auto"/>
        <w:rPr>
          <w:ins w:id="19" w:author="Manos_LNVO" w:date="2024-02-17T12:57:00Z"/>
          <w:rFonts w:eastAsia="Calibri"/>
          <w:lang w:val="en-US"/>
        </w:rPr>
      </w:pPr>
      <w:ins w:id="20" w:author="Manos_LNVO" w:date="2024-02-17T12:57:00Z">
        <w:r>
          <w:rPr>
            <w:rFonts w:eastAsia="Calibri"/>
            <w:lang w:val="en-US"/>
          </w:rPr>
          <w:t>How to monitor whether the ranging service requires the use of assistant UE?</w:t>
        </w:r>
      </w:ins>
    </w:p>
    <w:p w14:paraId="5CBC33FB" w14:textId="77777777" w:rsidR="00334D96" w:rsidRPr="00334D96" w:rsidRDefault="00334D96" w:rsidP="00334D96">
      <w:pPr>
        <w:pStyle w:val="ListParagraph"/>
        <w:overflowPunct/>
        <w:autoSpaceDE/>
        <w:autoSpaceDN/>
        <w:adjustRightInd/>
        <w:spacing w:before="0" w:after="0" w:line="259" w:lineRule="auto"/>
        <w:textAlignment w:val="auto"/>
        <w:rPr>
          <w:rFonts w:eastAsia="Calibri"/>
          <w:lang w:val="en-US"/>
        </w:rPr>
      </w:pPr>
    </w:p>
    <w:p w14:paraId="69FA6E58" w14:textId="709333E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34D96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5DF8B" w14:textId="77777777" w:rsidR="00FA186A" w:rsidRDefault="00FA186A">
      <w:r>
        <w:separator/>
      </w:r>
    </w:p>
  </w:endnote>
  <w:endnote w:type="continuationSeparator" w:id="0">
    <w:p w14:paraId="1721FEB3" w14:textId="77777777" w:rsidR="00FA186A" w:rsidRDefault="00FA1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B8A6" w14:textId="77777777" w:rsidR="00FA186A" w:rsidRDefault="00FA186A">
      <w:r>
        <w:separator/>
      </w:r>
    </w:p>
  </w:footnote>
  <w:footnote w:type="continuationSeparator" w:id="0">
    <w:p w14:paraId="3464A657" w14:textId="77777777" w:rsidR="00FA186A" w:rsidRDefault="00FA1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5BAC"/>
    <w:multiLevelType w:val="hybridMultilevel"/>
    <w:tmpl w:val="D20247AC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23CD8"/>
    <w:multiLevelType w:val="hybridMultilevel"/>
    <w:tmpl w:val="7A7EBB06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B1967"/>
    <w:multiLevelType w:val="hybridMultilevel"/>
    <w:tmpl w:val="86D2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325835">
    <w:abstractNumId w:val="1"/>
  </w:num>
  <w:num w:numId="2" w16cid:durableId="1387755394">
    <w:abstractNumId w:val="2"/>
  </w:num>
  <w:num w:numId="3" w16cid:durableId="730888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O">
    <w15:presenceInfo w15:providerId="None" w15:userId="Manos_LN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7725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4D96"/>
    <w:rsid w:val="00347CAD"/>
    <w:rsid w:val="00370766"/>
    <w:rsid w:val="003C08DA"/>
    <w:rsid w:val="003C4AF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4BAA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58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CD1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0F2F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DD"/>
    <w:rsid w:val="00B46356"/>
    <w:rsid w:val="00B54503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218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3C3C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186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334D96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B2Char">
    <w:name w:val="B2 Char"/>
    <w:basedOn w:val="DefaultParagraphFont"/>
    <w:link w:val="B2"/>
    <w:qFormat/>
    <w:rsid w:val="00334D96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34D96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334D96"/>
    <w:pPr>
      <w:spacing w:before="120" w:after="120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334D9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34D96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34D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Manos_LNVO</cp:lastModifiedBy>
  <cp:revision>7</cp:revision>
  <cp:lastPrinted>1899-12-31T23:00:00Z</cp:lastPrinted>
  <dcterms:created xsi:type="dcterms:W3CDTF">2024-02-16T10:40:00Z</dcterms:created>
  <dcterms:modified xsi:type="dcterms:W3CDTF">2024-02-19T13:23:00Z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